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7FB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169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FE633F" w:rsidRPr="003B7FB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432F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5400</w:t>
      </w:r>
      <w:bookmarkStart w:id="0" w:name="_GoBack"/>
      <w:bookmarkEnd w:id="0"/>
    </w:p>
    <w:p w:rsidR="009C3216" w:rsidRPr="00471B80" w:rsidRDefault="004B6CD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Fukuoka, Japan,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1DEC"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19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May 23,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B10E5F" w:rsidRPr="001039B6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AB1D72">
        <w:rPr>
          <w:rFonts w:ascii="Arial" w:eastAsia="等线" w:hAnsi="Arial" w:cs="Arial" w:hint="eastAsia"/>
          <w:b/>
          <w:lang w:eastAsia="zh-CN"/>
        </w:rPr>
        <w:t>KI #</w:t>
      </w:r>
      <w:r w:rsidR="00D208EA">
        <w:rPr>
          <w:rFonts w:ascii="Arial" w:eastAsia="等线" w:hAnsi="Arial" w:cs="Arial" w:hint="eastAsia"/>
          <w:b/>
          <w:lang w:eastAsia="zh-CN"/>
        </w:rPr>
        <w:t>5</w:t>
      </w:r>
      <w:r w:rsidR="006168AE" w:rsidRPr="00AB1D72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9255E9">
        <w:rPr>
          <w:rFonts w:ascii="Arial" w:eastAsia="等线" w:hAnsi="Arial" w:cs="Arial" w:hint="eastAsia"/>
          <w:b/>
          <w:lang w:eastAsia="zh-CN"/>
        </w:rPr>
        <w:t>One time and event triggered s</w:t>
      </w:r>
      <w:r w:rsidR="00A53E48">
        <w:rPr>
          <w:rFonts w:ascii="Arial" w:eastAsia="等线" w:hAnsi="Arial" w:cs="Arial" w:hint="eastAsia"/>
          <w:b/>
          <w:lang w:eastAsia="zh-CN"/>
        </w:rPr>
        <w:t xml:space="preserve">ensing </w:t>
      </w:r>
      <w:r w:rsidR="002D4439">
        <w:rPr>
          <w:rFonts w:ascii="Arial" w:eastAsia="等线" w:hAnsi="Arial" w:cs="Arial" w:hint="eastAsia"/>
          <w:b/>
          <w:lang w:eastAsia="zh-CN"/>
        </w:rPr>
        <w:t>result</w:t>
      </w:r>
      <w:r w:rsidR="00D208EA">
        <w:rPr>
          <w:rFonts w:ascii="Arial" w:eastAsia="等线" w:hAnsi="Arial" w:cs="Arial" w:hint="eastAsia"/>
          <w:b/>
          <w:lang w:eastAsia="zh-CN"/>
        </w:rPr>
        <w:t xml:space="preserve"> exposure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B327A">
        <w:rPr>
          <w:rFonts w:ascii="Arial" w:eastAsia="等线" w:hAnsi="Arial" w:cs="Arial" w:hint="eastAsia"/>
          <w:b/>
          <w:lang w:eastAsia="zh-CN"/>
        </w:rPr>
        <w:t>20.2</w:t>
      </w:r>
      <w:r w:rsidR="004B6CDC" w:rsidRPr="00360757">
        <w:rPr>
          <w:rFonts w:ascii="Arial" w:eastAsia="等线" w:hAnsi="Arial" w:cs="Arial" w:hint="eastAsia"/>
          <w:b/>
          <w:lang w:eastAsia="zh-CN"/>
        </w:rPr>
        <w:t>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B327A" w:rsidRPr="006939BC">
        <w:rPr>
          <w:rFonts w:ascii="Arial" w:eastAsia="等线" w:hAnsi="Arial" w:cs="Arial" w:hint="eastAsia"/>
          <w:b/>
          <w:lang w:eastAsia="zh-CN"/>
        </w:rPr>
        <w:t>Sensing</w:t>
      </w:r>
      <w:r w:rsidR="00657C0A">
        <w:rPr>
          <w:rFonts w:ascii="Arial" w:hAnsi="Arial" w:cs="Arial"/>
          <w:b/>
        </w:rPr>
        <w:t>_</w:t>
      </w:r>
      <w:r w:rsidR="004B327A" w:rsidRPr="006939BC">
        <w:rPr>
          <w:rFonts w:ascii="Arial" w:eastAsia="等线" w:hAnsi="Arial" w:cs="Arial" w:hint="eastAsia"/>
          <w:b/>
          <w:lang w:eastAsia="zh-CN"/>
        </w:rPr>
        <w:t>ARC</w:t>
      </w:r>
      <w:proofErr w:type="spellEnd"/>
      <w:r w:rsidR="004B6CDC" w:rsidRPr="00360757">
        <w:rPr>
          <w:rFonts w:ascii="Arial" w:eastAsia="等线" w:hAnsi="Arial" w:cs="Arial" w:hint="eastAsia"/>
          <w:b/>
          <w:lang w:eastAsia="zh-CN"/>
        </w:rPr>
        <w:t xml:space="preserve"> / Rel-20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AB1D72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</w:t>
      </w:r>
      <w:r w:rsidR="00D208EA">
        <w:rPr>
          <w:rFonts w:ascii="Arial" w:eastAsia="等线" w:hAnsi="Arial" w:cs="Arial" w:hint="eastAsia"/>
          <w:i/>
          <w:lang w:eastAsia="zh-CN"/>
        </w:rPr>
        <w:t>5</w:t>
      </w:r>
      <w:r w:rsidR="00AD2364">
        <w:rPr>
          <w:rFonts w:ascii="Arial" w:eastAsia="等线" w:hAnsi="Arial" w:cs="Arial" w:hint="eastAsia"/>
          <w:i/>
          <w:lang w:eastAsia="zh-CN"/>
        </w:rPr>
        <w:t xml:space="preserve"> in TR 23.700-</w:t>
      </w:r>
      <w:r w:rsidR="00CA1D42">
        <w:rPr>
          <w:rFonts w:ascii="Arial" w:eastAsia="等线" w:hAnsi="Arial" w:cs="Arial" w:hint="eastAsia"/>
          <w:i/>
          <w:lang w:eastAsia="zh-CN"/>
        </w:rPr>
        <w:t>1</w:t>
      </w:r>
      <w:r w:rsidR="00D25B63">
        <w:rPr>
          <w:rFonts w:ascii="Arial" w:eastAsia="等线" w:hAnsi="Arial" w:cs="Arial" w:hint="eastAsia"/>
          <w:i/>
          <w:lang w:eastAsia="zh-CN"/>
        </w:rPr>
        <w:t>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C56E6" w:rsidRPr="00C67A5E">
        <w:rPr>
          <w:rFonts w:eastAsia="等线" w:hint="eastAsia"/>
          <w:lang w:eastAsia="zh-CN"/>
        </w:rPr>
        <w:t>Introduction</w:t>
      </w:r>
    </w:p>
    <w:p w:rsidR="00345008" w:rsidRDefault="00345008" w:rsidP="00345008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</w:t>
      </w:r>
      <w:r w:rsidR="00D208EA">
        <w:rPr>
          <w:rFonts w:eastAsia="等线" w:hint="eastAsia"/>
          <w:lang w:val="en-US" w:eastAsia="zh-CN"/>
        </w:rPr>
        <w:t>5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2C56E6">
        <w:rPr>
          <w:rFonts w:eastAsia="等线" w:hint="eastAsia"/>
          <w:lang w:eastAsia="zh-CN"/>
        </w:rPr>
        <w:t>S</w:t>
      </w:r>
      <w:r w:rsidR="00D208EA">
        <w:rPr>
          <w:rFonts w:eastAsia="等线" w:hint="eastAsia"/>
          <w:lang w:eastAsia="zh-CN"/>
        </w:rPr>
        <w:t>ensing Result Exposure</w:t>
      </w:r>
      <w:r w:rsidR="00CA1D42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C67A5E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</w:t>
      </w:r>
      <w:r w:rsidR="002C56E6" w:rsidRPr="00C67A5E">
        <w:rPr>
          <w:rFonts w:eastAsia="等线" w:hint="eastAsia"/>
          <w:lang w:eastAsia="zh-CN"/>
        </w:rPr>
        <w:t>the following changes in TR 23.700-14.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5A2371" w:rsidRDefault="004B03D5" w:rsidP="004B03D5">
      <w:pPr>
        <w:pStyle w:val="2"/>
        <w:rPr>
          <w:lang w:eastAsia="zh-CN"/>
        </w:rPr>
      </w:pPr>
      <w:bookmarkStart w:id="6" w:name="_Toc146636840"/>
      <w:bookmarkStart w:id="7" w:name="_Toc195779106"/>
      <w:bookmarkEnd w:id="2"/>
      <w:bookmarkEnd w:id="3"/>
      <w:bookmarkEnd w:id="4"/>
      <w:bookmarkEnd w:id="5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6"/>
      <w:bookmarkEnd w:id="7"/>
    </w:p>
    <w:p w:rsidR="004B03D5" w:rsidRPr="005A2371" w:rsidRDefault="004B03D5" w:rsidP="004B03D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Key Issues</w:t>
            </w: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:rsidR="004B03D5" w:rsidRPr="00A53E48" w:rsidRDefault="00A53E48" w:rsidP="00D208EA">
            <w:pPr>
              <w:pStyle w:val="TAH"/>
            </w:pPr>
            <w:ins w:id="8" w:author="yunjing-1" w:date="2025-05-08T09:19:00Z">
              <w:r w:rsidRPr="00C67A5E">
                <w:rPr>
                  <w:rFonts w:eastAsia="等线" w:hint="eastAsia"/>
                  <w:lang w:eastAsia="zh-CN"/>
                </w:rPr>
                <w:t>KI#</w:t>
              </w:r>
            </w:ins>
            <w:ins w:id="9" w:author="yunjing-1" w:date="2025-05-08T10:06:00Z">
              <w:r w:rsidR="00D208EA"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C67A5E" w:rsidRDefault="004B03D5" w:rsidP="001A7E2C">
            <w:pPr>
              <w:pStyle w:val="TAH"/>
              <w:rPr>
                <w:rFonts w:eastAsia="等线"/>
                <w:lang w:eastAsia="zh-CN"/>
              </w:rPr>
            </w:pPr>
            <w:r>
              <w:t xml:space="preserve"> </w:t>
            </w:r>
            <w:ins w:id="10" w:author="yunjing-1" w:date="2025-05-08T09:19:00Z">
              <w:r w:rsidR="00A53E48" w:rsidRPr="00C67A5E">
                <w:rPr>
                  <w:rFonts w:eastAsia="等线" w:hint="eastAsia"/>
                  <w:lang w:eastAsia="zh-CN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4B03D5" w:rsidRPr="00A53E48" w:rsidRDefault="00A53E48" w:rsidP="001A7E2C">
            <w:pPr>
              <w:pStyle w:val="TAC"/>
            </w:pPr>
            <w:ins w:id="11" w:author="yunjing-1" w:date="2025-05-08T09:19:00Z">
              <w:r w:rsidRPr="00C67A5E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</w:tbl>
    <w:p w:rsidR="004B03D5" w:rsidRDefault="004B03D5" w:rsidP="004B03D5">
      <w:pPr>
        <w:rPr>
          <w:rFonts w:eastAsia="宋体"/>
          <w:lang w:eastAsia="zh-CN"/>
        </w:rPr>
      </w:pPr>
    </w:p>
    <w:p w:rsidR="004B03D5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557A2" w:rsidRPr="00C67A5E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(all text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:rsidR="009645CC" w:rsidRPr="005A2371" w:rsidRDefault="009645CC" w:rsidP="009645CC">
      <w:pPr>
        <w:pStyle w:val="2"/>
      </w:pPr>
      <w:bookmarkStart w:id="12" w:name="_Toc500949097"/>
      <w:bookmarkStart w:id="13" w:name="_Toc22214908"/>
      <w:bookmarkStart w:id="14" w:name="_Toc23254041"/>
      <w:bookmarkStart w:id="15" w:name="_Toc146636841"/>
      <w:bookmarkStart w:id="16" w:name="_Toc195779107"/>
      <w:bookmarkStart w:id="17" w:name="_Toc250980595"/>
      <w:bookmarkStart w:id="18" w:name="_Toc326037266"/>
      <w:bookmarkStart w:id="19" w:name="_Toc510604411"/>
      <w:bookmarkStart w:id="20" w:name="_Toc22214912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2"/>
      <w:r w:rsidR="009255E9" w:rsidRPr="00CC6217">
        <w:rPr>
          <w:rFonts w:eastAsia="等线" w:hint="eastAsia"/>
          <w:lang w:eastAsia="zh-CN"/>
        </w:rPr>
        <w:t xml:space="preserve">One Time and Event Triggered </w:t>
      </w:r>
      <w:r w:rsidR="00A53E48" w:rsidRPr="00C67A5E">
        <w:rPr>
          <w:rFonts w:eastAsia="等线" w:hint="eastAsia"/>
          <w:lang w:eastAsia="zh-CN"/>
        </w:rPr>
        <w:t xml:space="preserve">Sensing </w:t>
      </w:r>
      <w:r w:rsidR="002D4439">
        <w:rPr>
          <w:rFonts w:eastAsia="等线" w:hint="eastAsia"/>
          <w:lang w:eastAsia="zh-CN"/>
        </w:rPr>
        <w:t>Result</w:t>
      </w:r>
      <w:r w:rsidR="00D208EA">
        <w:rPr>
          <w:rFonts w:eastAsia="等线" w:hint="eastAsia"/>
          <w:lang w:eastAsia="zh-CN"/>
        </w:rPr>
        <w:t xml:space="preserve"> Exposure</w:t>
      </w:r>
      <w:bookmarkEnd w:id="13"/>
      <w:bookmarkEnd w:id="14"/>
      <w:bookmarkEnd w:id="15"/>
      <w:bookmarkEnd w:id="16"/>
    </w:p>
    <w:p w:rsidR="009645CC" w:rsidRPr="005A2371" w:rsidRDefault="009645CC" w:rsidP="009645CC">
      <w:pPr>
        <w:pStyle w:val="3"/>
        <w:rPr>
          <w:lang w:eastAsia="zh-CN"/>
        </w:rPr>
      </w:pPr>
      <w:bookmarkStart w:id="21" w:name="_Toc500949099"/>
      <w:bookmarkStart w:id="22" w:name="_Toc22214909"/>
      <w:bookmarkStart w:id="23" w:name="_Toc23254042"/>
      <w:bookmarkStart w:id="24" w:name="_Toc146636842"/>
      <w:bookmarkStart w:id="25" w:name="_Toc195779108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</w:r>
      <w:bookmarkEnd w:id="21"/>
      <w:bookmarkEnd w:id="22"/>
      <w:bookmarkEnd w:id="23"/>
      <w:bookmarkEnd w:id="24"/>
      <w:r>
        <w:rPr>
          <w:rFonts w:hint="eastAsia"/>
          <w:lang w:eastAsia="zh-CN"/>
        </w:rPr>
        <w:t>High level principles</w:t>
      </w:r>
      <w:bookmarkEnd w:id="25"/>
    </w:p>
    <w:p w:rsidR="009645CC" w:rsidRPr="00C67A5E" w:rsidRDefault="00A22834" w:rsidP="009645CC">
      <w:pPr>
        <w:rPr>
          <w:rFonts w:eastAsia="等线"/>
          <w:lang w:eastAsia="zh-CN"/>
        </w:rPr>
      </w:pPr>
      <w:bookmarkStart w:id="26" w:name="_Toc500949101"/>
      <w:r w:rsidRPr="00C67A5E">
        <w:rPr>
          <w:rFonts w:eastAsia="等线" w:hint="eastAsia"/>
          <w:lang w:eastAsia="zh-CN"/>
        </w:rPr>
        <w:t xml:space="preserve">The </w:t>
      </w:r>
      <w:r w:rsidR="00575206">
        <w:rPr>
          <w:rFonts w:eastAsia="等线" w:hint="eastAsia"/>
          <w:lang w:eastAsia="zh-CN"/>
        </w:rPr>
        <w:t xml:space="preserve">high level </w:t>
      </w:r>
      <w:r w:rsidR="00FA3F05" w:rsidRPr="00C67A5E">
        <w:rPr>
          <w:rFonts w:eastAsia="等线" w:hint="eastAsia"/>
          <w:lang w:eastAsia="zh-CN"/>
        </w:rPr>
        <w:t xml:space="preserve">principles of the </w:t>
      </w:r>
      <w:r w:rsidRPr="00C67A5E">
        <w:rPr>
          <w:rFonts w:eastAsia="等线" w:hint="eastAsia"/>
          <w:lang w:eastAsia="zh-CN"/>
        </w:rPr>
        <w:t>s</w:t>
      </w:r>
      <w:r w:rsidR="00575206">
        <w:rPr>
          <w:rFonts w:eastAsia="等线" w:hint="eastAsia"/>
          <w:lang w:eastAsia="zh-CN"/>
        </w:rPr>
        <w:t>olution</w:t>
      </w:r>
      <w:r w:rsidR="00FA3F05" w:rsidRPr="00C67A5E">
        <w:rPr>
          <w:rFonts w:eastAsia="等线" w:hint="eastAsia"/>
          <w:lang w:eastAsia="zh-CN"/>
        </w:rPr>
        <w:t xml:space="preserve"> </w:t>
      </w:r>
      <w:r w:rsidR="004407DA">
        <w:rPr>
          <w:rFonts w:eastAsia="等线" w:hint="eastAsia"/>
          <w:lang w:eastAsia="zh-CN"/>
        </w:rPr>
        <w:t>include</w:t>
      </w:r>
      <w:r w:rsidR="00FA3F05" w:rsidRPr="00C67A5E">
        <w:rPr>
          <w:rFonts w:eastAsia="等线" w:hint="eastAsia"/>
          <w:lang w:eastAsia="zh-CN"/>
        </w:rPr>
        <w:t>:</w:t>
      </w:r>
    </w:p>
    <w:p w:rsidR="00FA3F05" w:rsidRDefault="00FA3F05" w:rsidP="00FA3F0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55E9" w:rsidRPr="00CC6217">
        <w:rPr>
          <w:rFonts w:eastAsia="等线" w:hint="eastAsia"/>
          <w:lang w:eastAsia="zh-CN"/>
        </w:rPr>
        <w:t xml:space="preserve">The network can expose one time or event </w:t>
      </w:r>
      <w:r w:rsidR="009255E9" w:rsidRPr="00CC6217">
        <w:rPr>
          <w:rFonts w:eastAsia="等线"/>
          <w:lang w:eastAsia="zh-CN"/>
        </w:rPr>
        <w:t>triggered</w:t>
      </w:r>
      <w:r w:rsidR="009255E9" w:rsidRPr="00CC6217">
        <w:rPr>
          <w:rFonts w:eastAsia="等线" w:hint="eastAsia"/>
          <w:lang w:eastAsia="zh-CN"/>
        </w:rPr>
        <w:t xml:space="preserve"> sensing result(s) to AF</w:t>
      </w:r>
      <w:r w:rsidRPr="00FA3F05">
        <w:rPr>
          <w:rFonts w:eastAsia="等线" w:hint="eastAsia"/>
          <w:lang w:eastAsia="zh-CN"/>
        </w:rPr>
        <w:t>.</w:t>
      </w:r>
    </w:p>
    <w:p w:rsidR="00BE5A93" w:rsidRDefault="00BE5A93" w:rsidP="00BE5A93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55E9">
        <w:rPr>
          <w:rFonts w:eastAsia="等线" w:hint="eastAsia"/>
          <w:lang w:eastAsia="zh-CN"/>
        </w:rPr>
        <w:t xml:space="preserve">To support the one time sensing result exposure, when SF receives the sensing request, it </w:t>
      </w:r>
      <w:r w:rsidR="009255E9" w:rsidRPr="009255E9">
        <w:rPr>
          <w:rFonts w:eastAsia="等线" w:hint="eastAsia"/>
          <w:lang w:eastAsia="zh-CN"/>
        </w:rPr>
        <w:t>triggers the sensing procedure to obtain the sensing result and sends the sensing result to AF directly or via NEF.</w:t>
      </w:r>
    </w:p>
    <w:p w:rsidR="009255E9" w:rsidRDefault="009255E9" w:rsidP="009255E9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 xml:space="preserve">To support the event triggered sensing result exposure, when the event is </w:t>
      </w:r>
      <w:proofErr w:type="gramStart"/>
      <w:r>
        <w:rPr>
          <w:rFonts w:eastAsia="等线" w:hint="eastAsia"/>
          <w:lang w:eastAsia="zh-CN"/>
        </w:rPr>
        <w:t>detected,</w:t>
      </w:r>
      <w:proofErr w:type="gramEnd"/>
      <w:r>
        <w:rPr>
          <w:rFonts w:eastAsia="等线" w:hint="eastAsia"/>
          <w:lang w:eastAsia="zh-CN"/>
        </w:rPr>
        <w:t xml:space="preserve"> the SF </w:t>
      </w:r>
      <w:r w:rsidRPr="009255E9">
        <w:rPr>
          <w:rFonts w:eastAsia="等线" w:hint="eastAsia"/>
          <w:lang w:eastAsia="zh-CN"/>
        </w:rPr>
        <w:t>triggers the sensing procedure to obtain the sensing result and sends the sensing result to AF directly or via NEF.</w:t>
      </w:r>
    </w:p>
    <w:p w:rsidR="00D208EA" w:rsidRPr="005A2371" w:rsidRDefault="00D208EA" w:rsidP="00D208EA">
      <w:pPr>
        <w:pStyle w:val="3"/>
      </w:pPr>
      <w:bookmarkStart w:id="27" w:name="_Toc195779109"/>
      <w:bookmarkEnd w:id="26"/>
      <w:proofErr w:type="gramStart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proofErr w:type="gramEnd"/>
      <w:r w:rsidRPr="005A2371">
        <w:rPr>
          <w:rFonts w:hint="eastAsia"/>
        </w:rPr>
        <w:tab/>
        <w:t>Description</w:t>
      </w:r>
      <w:bookmarkEnd w:id="27"/>
    </w:p>
    <w:p w:rsidR="00702C47" w:rsidRDefault="001B2E3E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="00E477E3">
        <w:rPr>
          <w:rFonts w:eastAsia="等线" w:hint="eastAsia"/>
          <w:lang w:eastAsia="zh-CN"/>
        </w:rPr>
        <w:t>network</w:t>
      </w:r>
      <w:r w:rsidR="000465F8">
        <w:rPr>
          <w:rFonts w:eastAsia="等线" w:hint="eastAsia"/>
          <w:lang w:eastAsia="zh-CN"/>
        </w:rPr>
        <w:t xml:space="preserve"> can </w:t>
      </w:r>
      <w:r w:rsidR="00702C47">
        <w:rPr>
          <w:rFonts w:eastAsia="等线" w:hint="eastAsia"/>
          <w:lang w:eastAsia="zh-CN"/>
        </w:rPr>
        <w:t xml:space="preserve">expose one time or event </w:t>
      </w:r>
      <w:r w:rsidR="00702C47">
        <w:rPr>
          <w:rFonts w:eastAsia="等线"/>
          <w:lang w:eastAsia="zh-CN"/>
        </w:rPr>
        <w:t>triggered</w:t>
      </w:r>
      <w:r w:rsidR="00702C47">
        <w:rPr>
          <w:rFonts w:eastAsia="等线" w:hint="eastAsia"/>
          <w:lang w:eastAsia="zh-CN"/>
        </w:rPr>
        <w:t xml:space="preserve"> sensing result(s) </w:t>
      </w:r>
      <w:r w:rsidR="00483EFB">
        <w:rPr>
          <w:rFonts w:eastAsia="等线" w:hint="eastAsia"/>
          <w:lang w:eastAsia="zh-CN"/>
        </w:rPr>
        <w:t xml:space="preserve">to AF </w:t>
      </w:r>
      <w:r w:rsidR="00702C47">
        <w:rPr>
          <w:rFonts w:eastAsia="等线" w:hint="eastAsia"/>
          <w:lang w:eastAsia="zh-CN"/>
        </w:rPr>
        <w:t>based on AF request.</w:t>
      </w:r>
    </w:p>
    <w:p w:rsidR="00702C47" w:rsidRDefault="00702C47" w:rsidP="00702C47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eastAsia="等线" w:hint="eastAsia"/>
          <w:lang w:eastAsia="zh-CN"/>
        </w:rPr>
        <w:t>One time sensing result exposure: when</w:t>
      </w:r>
      <w:r w:rsidR="00E477E3" w:rsidRPr="00CC6217">
        <w:rPr>
          <w:rFonts w:eastAsia="等线" w:hint="eastAsia"/>
          <w:lang w:eastAsia="zh-CN"/>
        </w:rPr>
        <w:t xml:space="preserve"> the</w:t>
      </w:r>
      <w:r w:rsidRPr="00CC6217">
        <w:rPr>
          <w:rFonts w:eastAsia="等线" w:hint="eastAsia"/>
          <w:lang w:eastAsia="zh-CN"/>
        </w:rPr>
        <w:t xml:space="preserve"> SF receives the sensing request</w:t>
      </w:r>
      <w:r w:rsidR="00E477E3" w:rsidRPr="00CC6217">
        <w:rPr>
          <w:rFonts w:eastAsia="等线" w:hint="eastAsia"/>
          <w:lang w:eastAsia="zh-CN"/>
        </w:rPr>
        <w:t xml:space="preserve"> for one time sensing result</w:t>
      </w:r>
      <w:r w:rsidRPr="00CC6217">
        <w:rPr>
          <w:rFonts w:eastAsia="等线" w:hint="eastAsia"/>
          <w:lang w:eastAsia="zh-CN"/>
        </w:rPr>
        <w:t xml:space="preserve">, it triggers </w:t>
      </w:r>
      <w:r w:rsidR="00E477E3" w:rsidRPr="00CC6217">
        <w:rPr>
          <w:rFonts w:eastAsia="等线" w:hint="eastAsia"/>
          <w:lang w:eastAsia="zh-CN"/>
        </w:rPr>
        <w:t xml:space="preserve">the </w:t>
      </w:r>
      <w:r w:rsidRPr="00CC6217">
        <w:rPr>
          <w:rFonts w:eastAsia="等线" w:hint="eastAsia"/>
          <w:lang w:eastAsia="zh-CN"/>
        </w:rPr>
        <w:t xml:space="preserve">sensing </w:t>
      </w:r>
      <w:r w:rsidR="00C43888" w:rsidRPr="00CC6217">
        <w:rPr>
          <w:rFonts w:eastAsia="等线" w:hint="eastAsia"/>
          <w:lang w:eastAsia="zh-CN"/>
        </w:rPr>
        <w:t>procedure to obtain the</w:t>
      </w:r>
      <w:r w:rsidRPr="00CC6217">
        <w:rPr>
          <w:rFonts w:eastAsia="等线" w:hint="eastAsia"/>
          <w:lang w:eastAsia="zh-CN"/>
        </w:rPr>
        <w:t xml:space="preserve"> sensing result</w:t>
      </w:r>
      <w:r w:rsidR="00C43888" w:rsidRPr="00CC6217">
        <w:rPr>
          <w:rFonts w:eastAsia="等线" w:hint="eastAsia"/>
          <w:lang w:eastAsia="zh-CN"/>
        </w:rPr>
        <w:t xml:space="preserve"> and</w:t>
      </w:r>
      <w:r w:rsidRPr="00CC6217">
        <w:rPr>
          <w:rFonts w:eastAsia="等线" w:hint="eastAsia"/>
          <w:lang w:eastAsia="zh-CN"/>
        </w:rPr>
        <w:t xml:space="preserve"> sends the sensing result to AF directly or via NEF.</w:t>
      </w:r>
    </w:p>
    <w:p w:rsidR="00702C47" w:rsidRDefault="00702C47" w:rsidP="00702C47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eastAsia="等线" w:hint="eastAsia"/>
          <w:lang w:eastAsia="zh-CN"/>
        </w:rPr>
        <w:t xml:space="preserve">Event </w:t>
      </w:r>
      <w:r w:rsidRPr="00CC6217">
        <w:rPr>
          <w:rFonts w:eastAsia="等线"/>
          <w:lang w:eastAsia="zh-CN"/>
        </w:rPr>
        <w:t>triggered</w:t>
      </w:r>
      <w:r w:rsidRPr="00CC6217">
        <w:rPr>
          <w:rFonts w:eastAsia="等线" w:hint="eastAsia"/>
          <w:lang w:eastAsia="zh-CN"/>
        </w:rPr>
        <w:t xml:space="preserve"> sensing result exposure</w:t>
      </w:r>
      <w:r w:rsidRPr="00702C47">
        <w:rPr>
          <w:rFonts w:eastAsia="等线" w:hint="eastAsia"/>
          <w:lang w:eastAsia="zh-CN"/>
        </w:rPr>
        <w:t>:</w:t>
      </w:r>
      <w:r>
        <w:rPr>
          <w:rFonts w:eastAsia="等线" w:hint="eastAsia"/>
          <w:lang w:eastAsia="zh-CN"/>
        </w:rPr>
        <w:t xml:space="preserve"> when </w:t>
      </w:r>
      <w:r w:rsidR="00E477E3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>SF receives the sensing request</w:t>
      </w:r>
      <w:r w:rsidR="00E477E3">
        <w:rPr>
          <w:rFonts w:eastAsia="等线" w:hint="eastAsia"/>
          <w:lang w:eastAsia="zh-CN"/>
        </w:rPr>
        <w:t xml:space="preserve"> for event triggered sensing result</w:t>
      </w:r>
      <w:r>
        <w:rPr>
          <w:rFonts w:eastAsia="等线" w:hint="eastAsia"/>
          <w:lang w:eastAsia="zh-CN"/>
        </w:rPr>
        <w:t xml:space="preserve">, </w:t>
      </w:r>
      <w:r w:rsidR="00C43888">
        <w:rPr>
          <w:rFonts w:eastAsia="等线" w:hint="eastAsia"/>
          <w:lang w:eastAsia="zh-CN"/>
        </w:rPr>
        <w:t>it</w:t>
      </w:r>
      <w:r>
        <w:rPr>
          <w:rFonts w:eastAsia="等线" w:hint="eastAsia"/>
          <w:lang w:eastAsia="zh-CN"/>
        </w:rPr>
        <w:t xml:space="preserve"> is responsible to </w:t>
      </w:r>
      <w:r w:rsidR="00C43888">
        <w:rPr>
          <w:rFonts w:eastAsia="等线" w:hint="eastAsia"/>
          <w:lang w:eastAsia="zh-CN"/>
        </w:rPr>
        <w:t xml:space="preserve">detect whether the event happens or not. </w:t>
      </w:r>
      <w:r w:rsidR="00C43888">
        <w:rPr>
          <w:rFonts w:eastAsia="等线"/>
          <w:lang w:eastAsia="zh-CN"/>
        </w:rPr>
        <w:t>I</w:t>
      </w:r>
      <w:r w:rsidR="00C43888">
        <w:rPr>
          <w:rFonts w:eastAsia="等线" w:hint="eastAsia"/>
          <w:lang w:eastAsia="zh-CN"/>
        </w:rPr>
        <w:t>f the event is detected, the SF triggers</w:t>
      </w:r>
      <w:r w:rsidR="000A00C1">
        <w:rPr>
          <w:rFonts w:eastAsia="等线" w:hint="eastAsia"/>
          <w:lang w:eastAsia="zh-CN"/>
        </w:rPr>
        <w:t xml:space="preserve"> the</w:t>
      </w:r>
      <w:r w:rsidR="00C43888">
        <w:rPr>
          <w:rFonts w:eastAsia="等线" w:hint="eastAsia"/>
          <w:lang w:eastAsia="zh-CN"/>
        </w:rPr>
        <w:t xml:space="preserve"> sensing procedure to obtain the sensing result and sends the sensing </w:t>
      </w:r>
      <w:r w:rsidR="00C43888">
        <w:rPr>
          <w:rFonts w:eastAsia="等线"/>
          <w:lang w:eastAsia="zh-CN"/>
        </w:rPr>
        <w:t>result</w:t>
      </w:r>
      <w:r w:rsidR="00C43888">
        <w:rPr>
          <w:rFonts w:eastAsia="等线" w:hint="eastAsia"/>
          <w:lang w:eastAsia="zh-CN"/>
        </w:rPr>
        <w:t xml:space="preserve"> to AF directly or via NEF. The following types of event are supported.</w:t>
      </w:r>
    </w:p>
    <w:p w:rsidR="000465F8" w:rsidRPr="000465F8" w:rsidRDefault="000465F8" w:rsidP="00C4388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465F8">
        <w:rPr>
          <w:rFonts w:hint="eastAsia"/>
          <w:lang w:eastAsia="zh-CN"/>
        </w:rPr>
        <w:t>Area: An event where the sensing target enters, leaves or remains within the target sensing service area</w:t>
      </w:r>
      <w:r>
        <w:rPr>
          <w:rFonts w:hint="eastAsia"/>
          <w:lang w:eastAsia="zh-CN"/>
        </w:rPr>
        <w:t>.</w:t>
      </w:r>
    </w:p>
    <w:p w:rsidR="000465F8" w:rsidRPr="00CC6217" w:rsidRDefault="000465F8" w:rsidP="00C43888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465F8">
        <w:rPr>
          <w:rFonts w:hint="eastAsia"/>
          <w:lang w:eastAsia="zh-CN"/>
        </w:rPr>
        <w:t>Periodic: An event where a defined periodic timer expires.</w:t>
      </w:r>
    </w:p>
    <w:p w:rsidR="00C43888" w:rsidRPr="00CC6217" w:rsidRDefault="00C43888" w:rsidP="00C43888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6217">
        <w:rPr>
          <w:rFonts w:eastAsia="等线" w:hint="eastAsia"/>
          <w:lang w:eastAsia="zh-CN"/>
        </w:rPr>
        <w:t>Tracking</w:t>
      </w:r>
      <w:r w:rsidRPr="000465F8">
        <w:rPr>
          <w:rFonts w:hint="eastAsia"/>
          <w:lang w:eastAsia="zh-CN"/>
        </w:rPr>
        <w:t xml:space="preserve">: </w:t>
      </w:r>
      <w:r w:rsidR="000A00C1" w:rsidRPr="00CC6217">
        <w:rPr>
          <w:rFonts w:eastAsia="等线" w:hint="eastAsia"/>
          <w:lang w:eastAsia="zh-CN"/>
        </w:rPr>
        <w:t xml:space="preserve">An event where the sensing target </w:t>
      </w:r>
      <w:r w:rsidR="00575206" w:rsidRPr="00CC6217">
        <w:rPr>
          <w:rFonts w:eastAsia="等线" w:hint="eastAsia"/>
          <w:lang w:eastAsia="zh-CN"/>
        </w:rPr>
        <w:t>is detected, the mov</w:t>
      </w:r>
      <w:r w:rsidR="00CF55E5" w:rsidRPr="00CC6217">
        <w:rPr>
          <w:rFonts w:eastAsia="等线" w:hint="eastAsia"/>
          <w:lang w:eastAsia="zh-CN"/>
        </w:rPr>
        <w:t>ing</w:t>
      </w:r>
      <w:r w:rsidR="00575206" w:rsidRPr="00CC6217">
        <w:rPr>
          <w:rFonts w:eastAsia="等线" w:hint="eastAsia"/>
          <w:lang w:eastAsia="zh-CN"/>
        </w:rPr>
        <w:t xml:space="preserve"> path of t</w:t>
      </w:r>
      <w:r w:rsidR="00CF55E5" w:rsidRPr="00CC6217">
        <w:rPr>
          <w:rFonts w:eastAsia="等线" w:hint="eastAsia"/>
          <w:lang w:eastAsia="zh-CN"/>
        </w:rPr>
        <w:t>he sensing target</w:t>
      </w:r>
      <w:r w:rsidR="00CF55E5" w:rsidRPr="00CF55E5">
        <w:rPr>
          <w:rFonts w:eastAsia="等线" w:hint="eastAsia"/>
          <w:lang w:eastAsia="zh-CN"/>
        </w:rPr>
        <w:t xml:space="preserve"> in a specific time period</w:t>
      </w:r>
      <w:r w:rsidR="00CF55E5" w:rsidRPr="00CC6217">
        <w:rPr>
          <w:rFonts w:eastAsia="等线" w:hint="eastAsia"/>
          <w:lang w:eastAsia="zh-CN"/>
        </w:rPr>
        <w:t xml:space="preserve"> is requested.</w:t>
      </w:r>
    </w:p>
    <w:p w:rsidR="000465F8" w:rsidRPr="00CC6217" w:rsidRDefault="000465F8" w:rsidP="000465F8">
      <w:pPr>
        <w:pStyle w:val="EditorsNote"/>
        <w:rPr>
          <w:rFonts w:eastAsia="等线"/>
          <w:lang w:eastAsia="zh-CN"/>
        </w:rPr>
      </w:pPr>
      <w:r w:rsidRPr="005A2371">
        <w:t>Editor's note:</w:t>
      </w:r>
      <w:r w:rsidRPr="005A2371">
        <w:tab/>
      </w:r>
      <w:r w:rsidRPr="00CC6217">
        <w:rPr>
          <w:rFonts w:eastAsia="等线" w:hint="eastAsia"/>
          <w:lang w:eastAsia="zh-CN"/>
        </w:rPr>
        <w:t xml:space="preserve">whether </w:t>
      </w:r>
      <w:r w:rsidR="00C77747" w:rsidRPr="00CC6217">
        <w:rPr>
          <w:rFonts w:eastAsia="等线" w:hint="eastAsia"/>
          <w:lang w:eastAsia="zh-CN"/>
        </w:rPr>
        <w:t xml:space="preserve">and what </w:t>
      </w:r>
      <w:r w:rsidRPr="00CC6217">
        <w:rPr>
          <w:rFonts w:eastAsia="等线" w:hint="eastAsia"/>
          <w:lang w:eastAsia="zh-CN"/>
        </w:rPr>
        <w:t>new event type</w:t>
      </w:r>
      <w:r w:rsidR="00C77747" w:rsidRPr="00CC6217">
        <w:rPr>
          <w:rFonts w:eastAsia="等线" w:hint="eastAsia"/>
          <w:lang w:eastAsia="zh-CN"/>
        </w:rPr>
        <w:t>(s)</w:t>
      </w:r>
      <w:r w:rsidRPr="00CC6217">
        <w:rPr>
          <w:rFonts w:eastAsia="等线" w:hint="eastAsia"/>
          <w:lang w:eastAsia="zh-CN"/>
        </w:rPr>
        <w:t xml:space="preserve"> is needed is FFS.</w:t>
      </w:r>
    </w:p>
    <w:p w:rsidR="00D208EA" w:rsidRPr="005A2371" w:rsidRDefault="00D208EA" w:rsidP="00D208EA">
      <w:pPr>
        <w:pStyle w:val="3"/>
      </w:pPr>
      <w:bookmarkStart w:id="28" w:name="_Toc146636843"/>
      <w:bookmarkStart w:id="29" w:name="_Toc195779110"/>
      <w:proofErr w:type="gramStart"/>
      <w:r w:rsidRPr="005A2371">
        <w:t>6.X.</w:t>
      </w:r>
      <w:r>
        <w:rPr>
          <w:rFonts w:hint="eastAsia"/>
        </w:rPr>
        <w:t>3</w:t>
      </w:r>
      <w:proofErr w:type="gramEnd"/>
      <w:r w:rsidRPr="005A2371">
        <w:tab/>
        <w:t>Procedures</w:t>
      </w:r>
      <w:bookmarkEnd w:id="28"/>
      <w:bookmarkEnd w:id="29"/>
    </w:p>
    <w:p w:rsidR="00D208EA" w:rsidRDefault="000025AD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procedure to support sensing result exposure is shown in Figure 6.X.3-1.</w:t>
      </w:r>
    </w:p>
    <w:p w:rsidR="000025AD" w:rsidRDefault="009255E9" w:rsidP="000025AD">
      <w:pPr>
        <w:pStyle w:val="TH"/>
      </w:pPr>
      <w:r>
        <w:object w:dxaOrig="15873" w:dyaOrig="9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35pt;height:215.65pt" o:ole="">
            <v:imagedata r:id="rId14" o:title=""/>
          </v:shape>
          <o:OLEObject Type="Embed" ProgID="Visio.Drawing.11" ShapeID="_x0000_i1025" DrawAspect="Content" ObjectID="_1808353603" r:id="rId15"/>
        </w:object>
      </w:r>
    </w:p>
    <w:p w:rsidR="000025AD" w:rsidRDefault="000025AD" w:rsidP="000025AD">
      <w:pPr>
        <w:pStyle w:val="TF"/>
      </w:pPr>
      <w:r>
        <w:t>Figure 6.</w:t>
      </w:r>
      <w:r w:rsidRPr="00CC6217">
        <w:rPr>
          <w:rFonts w:eastAsia="等线" w:hint="eastAsia"/>
          <w:lang w:eastAsia="zh-CN"/>
        </w:rPr>
        <w:t>X</w:t>
      </w:r>
      <w:r>
        <w:t>.</w:t>
      </w:r>
      <w:r w:rsidRPr="00CC6217">
        <w:rPr>
          <w:rFonts w:eastAsia="等线" w:hint="eastAsia"/>
          <w:lang w:eastAsia="zh-CN"/>
        </w:rPr>
        <w:t>3</w:t>
      </w:r>
      <w:r>
        <w:t xml:space="preserve">-1: </w:t>
      </w:r>
      <w:r w:rsidRPr="00CC6217">
        <w:rPr>
          <w:rFonts w:eastAsia="等线" w:hint="eastAsia"/>
          <w:lang w:eastAsia="zh-CN"/>
        </w:rPr>
        <w:t>Sensing Result Exposure</w:t>
      </w:r>
    </w:p>
    <w:p w:rsidR="00232F4F" w:rsidRPr="00CC6217" w:rsidRDefault="000025AD" w:rsidP="000025AD">
      <w:pPr>
        <w:pStyle w:val="B1"/>
        <w:rPr>
          <w:rFonts w:eastAsia="等线"/>
          <w:lang w:eastAsia="zh-CN"/>
        </w:rPr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</w:t>
      </w:r>
      <w:r w:rsidRPr="00CC6217">
        <w:rPr>
          <w:rFonts w:eastAsia="等线" w:hint="eastAsia"/>
          <w:lang w:eastAsia="zh-CN"/>
        </w:rPr>
        <w:t>Sensing</w:t>
      </w:r>
      <w:proofErr w:type="spellEnd"/>
      <w:r w:rsidR="00232F4F" w:rsidRPr="00CC6217">
        <w:rPr>
          <w:rFonts w:eastAsia="等线" w:hint="eastAsia"/>
          <w:lang w:eastAsia="zh-CN"/>
        </w:rPr>
        <w:t xml:space="preserve"> Request Service operation to the NEF. The service operation includes </w:t>
      </w:r>
      <w:r w:rsidRPr="00E710B4">
        <w:t>AF ID</w:t>
      </w:r>
      <w:r w:rsidR="00232F4F" w:rsidRPr="00CC6217">
        <w:rPr>
          <w:rFonts w:eastAsia="等线" w:hint="eastAsia"/>
          <w:lang w:eastAsia="zh-CN"/>
        </w:rPr>
        <w:t>,</w:t>
      </w:r>
      <w:r>
        <w:t xml:space="preserve"> </w:t>
      </w:r>
      <w:r w:rsidRPr="00CC6217">
        <w:rPr>
          <w:rFonts w:eastAsia="等线" w:hint="eastAsia"/>
          <w:lang w:eastAsia="zh-CN"/>
        </w:rPr>
        <w:t>target sensing service area</w:t>
      </w:r>
      <w:r w:rsidR="00232F4F" w:rsidRPr="00CC6217">
        <w:rPr>
          <w:rFonts w:eastAsia="等线" w:hint="eastAsia"/>
          <w:lang w:eastAsia="zh-CN"/>
        </w:rPr>
        <w:t xml:space="preserve"> specified in TS 22.137[2] and sensing </w:t>
      </w:r>
      <w:proofErr w:type="spellStart"/>
      <w:r w:rsidR="00232F4F" w:rsidRPr="00CC6217">
        <w:rPr>
          <w:rFonts w:eastAsia="等线" w:hint="eastAsia"/>
          <w:lang w:eastAsia="zh-CN"/>
        </w:rPr>
        <w:t>QoS</w:t>
      </w:r>
      <w:proofErr w:type="spellEnd"/>
      <w:r w:rsidR="00232F4F" w:rsidRPr="00CC6217">
        <w:rPr>
          <w:rFonts w:eastAsia="等线" w:hint="eastAsia"/>
          <w:lang w:eastAsia="zh-CN"/>
        </w:rPr>
        <w:t>.</w:t>
      </w:r>
      <w:r w:rsidR="00962118" w:rsidRPr="00CC6217">
        <w:rPr>
          <w:rFonts w:eastAsia="等线" w:hint="eastAsia"/>
          <w:lang w:eastAsia="zh-CN"/>
        </w:rPr>
        <w:t xml:space="preserve"> </w:t>
      </w:r>
      <w:r w:rsidR="00BF2D6B" w:rsidRPr="00CC6217">
        <w:rPr>
          <w:rFonts w:eastAsia="等线" w:hint="eastAsia"/>
          <w:lang w:eastAsia="zh-CN"/>
        </w:rPr>
        <w:t xml:space="preserve">The sensing </w:t>
      </w:r>
      <w:proofErr w:type="spellStart"/>
      <w:r w:rsidR="00BF2D6B" w:rsidRPr="00CC6217">
        <w:rPr>
          <w:rFonts w:eastAsia="等线" w:hint="eastAsia"/>
          <w:lang w:eastAsia="zh-CN"/>
        </w:rPr>
        <w:t>QoS</w:t>
      </w:r>
      <w:proofErr w:type="spellEnd"/>
      <w:r w:rsidR="00BF2D6B" w:rsidRPr="00CC6217">
        <w:rPr>
          <w:rFonts w:eastAsia="等线" w:hint="eastAsia"/>
          <w:lang w:eastAsia="zh-CN"/>
        </w:rPr>
        <w:t xml:space="preserve"> includes LCS </w:t>
      </w:r>
      <w:proofErr w:type="spellStart"/>
      <w:r w:rsidR="00BF2D6B" w:rsidRPr="00CC6217">
        <w:rPr>
          <w:rFonts w:eastAsia="等线" w:hint="eastAsia"/>
          <w:lang w:eastAsia="zh-CN"/>
        </w:rPr>
        <w:t>QoS</w:t>
      </w:r>
      <w:proofErr w:type="spellEnd"/>
      <w:r w:rsidR="00BF2D6B" w:rsidRPr="00CC6217">
        <w:rPr>
          <w:rFonts w:eastAsia="等线" w:hint="eastAsia"/>
          <w:lang w:eastAsia="zh-CN"/>
        </w:rPr>
        <w:t xml:space="preserve">, accuracy of velocity estimate. </w:t>
      </w:r>
      <w:r w:rsidR="00962118" w:rsidRPr="00CC6217">
        <w:rPr>
          <w:rFonts w:eastAsia="等线" w:hint="eastAsia"/>
          <w:lang w:eastAsia="zh-CN"/>
        </w:rPr>
        <w:t xml:space="preserve">The service operation may also include the information about the sensing target which is the typical size of the sensing target specified in clause </w:t>
      </w:r>
      <w:r w:rsidR="00962118" w:rsidRPr="00962118">
        <w:rPr>
          <w:rFonts w:eastAsia="等线" w:hint="eastAsia"/>
          <w:lang w:eastAsia="zh-CN"/>
        </w:rPr>
        <w:t>6.2 in TS 22.137.</w:t>
      </w:r>
    </w:p>
    <w:p w:rsidR="00962118" w:rsidRPr="00CC6217" w:rsidRDefault="000025AD" w:rsidP="000025AD">
      <w:pPr>
        <w:pStyle w:val="B1"/>
        <w:rPr>
          <w:rFonts w:eastAsia="等线"/>
          <w:lang w:eastAsia="zh-CN"/>
        </w:rPr>
      </w:pPr>
      <w:r w:rsidRPr="001C5DF0">
        <w:tab/>
      </w:r>
      <w:r w:rsidR="00232F4F" w:rsidRPr="00CC6217">
        <w:rPr>
          <w:rFonts w:eastAsia="等线" w:hint="eastAsia"/>
          <w:lang w:eastAsia="zh-CN"/>
        </w:rPr>
        <w:t>To request sensing result report</w:t>
      </w:r>
      <w:r w:rsidR="00962118" w:rsidRPr="00CC6217">
        <w:rPr>
          <w:rFonts w:eastAsia="等线" w:hint="eastAsia"/>
          <w:lang w:eastAsia="zh-CN"/>
        </w:rPr>
        <w:t>ing</w:t>
      </w:r>
      <w:r w:rsidR="00232F4F" w:rsidRPr="00CC6217">
        <w:rPr>
          <w:rFonts w:eastAsia="等线" w:hint="eastAsia"/>
          <w:lang w:eastAsia="zh-CN"/>
        </w:rPr>
        <w:t xml:space="preserve"> when specific event </w:t>
      </w:r>
      <w:r w:rsidR="00962118" w:rsidRPr="00CC6217">
        <w:rPr>
          <w:rFonts w:eastAsia="等线" w:hint="eastAsia"/>
          <w:lang w:eastAsia="zh-CN"/>
        </w:rPr>
        <w:t>is detected</w:t>
      </w:r>
      <w:r w:rsidR="00232F4F" w:rsidRPr="00CC6217">
        <w:rPr>
          <w:rFonts w:eastAsia="等线" w:hint="eastAsia"/>
          <w:lang w:eastAsia="zh-CN"/>
        </w:rPr>
        <w:t>, the service operation may also include information about the</w:t>
      </w:r>
      <w:r w:rsidR="00962118" w:rsidRPr="00CC6217">
        <w:rPr>
          <w:rFonts w:eastAsia="等线" w:hint="eastAsia"/>
          <w:lang w:eastAsia="zh-CN"/>
        </w:rPr>
        <w:t xml:space="preserve"> event,</w:t>
      </w:r>
    </w:p>
    <w:p w:rsidR="00962118" w:rsidRPr="00CC6217" w:rsidRDefault="00962118" w:rsidP="00962118">
      <w:pPr>
        <w:pStyle w:val="B2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eastAsia="等线" w:hint="eastAsia"/>
          <w:lang w:eastAsia="zh-CN"/>
        </w:rPr>
        <w:t>Area: An event where the sensing target enters</w:t>
      </w:r>
      <w:r w:rsidR="00BF2D6B" w:rsidRPr="00CC6217">
        <w:rPr>
          <w:rFonts w:eastAsia="等线" w:hint="eastAsia"/>
          <w:lang w:eastAsia="zh-CN"/>
        </w:rPr>
        <w:t>,</w:t>
      </w:r>
      <w:r w:rsidRPr="00CC6217">
        <w:rPr>
          <w:rFonts w:eastAsia="等线" w:hint="eastAsia"/>
          <w:lang w:eastAsia="zh-CN"/>
        </w:rPr>
        <w:t xml:space="preserve"> leaves</w:t>
      </w:r>
      <w:r w:rsidR="00BF2D6B" w:rsidRPr="00CC6217">
        <w:rPr>
          <w:rFonts w:eastAsia="等线" w:hint="eastAsia"/>
          <w:lang w:eastAsia="zh-CN"/>
        </w:rPr>
        <w:t xml:space="preserve"> or remains within</w:t>
      </w:r>
      <w:r w:rsidRPr="00CC6217">
        <w:rPr>
          <w:rFonts w:eastAsia="等线" w:hint="eastAsia"/>
          <w:lang w:eastAsia="zh-CN"/>
        </w:rPr>
        <w:t xml:space="preserve"> </w:t>
      </w:r>
      <w:r w:rsidR="00BF2D6B" w:rsidRPr="00CC6217">
        <w:rPr>
          <w:rFonts w:eastAsia="等线" w:hint="eastAsia"/>
          <w:lang w:eastAsia="zh-CN"/>
        </w:rPr>
        <w:t>the target sensing service area</w:t>
      </w:r>
      <w:r>
        <w:rPr>
          <w:rFonts w:hint="eastAsia"/>
          <w:lang w:eastAsia="zh-CN"/>
        </w:rPr>
        <w:t>.</w:t>
      </w:r>
    </w:p>
    <w:p w:rsidR="00962118" w:rsidRPr="00CC6217" w:rsidRDefault="00BF2D6B" w:rsidP="00BF2D6B">
      <w:pPr>
        <w:pStyle w:val="B2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eastAsia="等线" w:hint="eastAsia"/>
          <w:lang w:eastAsia="zh-CN"/>
        </w:rPr>
        <w:t xml:space="preserve">Periodic: An event where a defined periodic timer expires. </w:t>
      </w:r>
      <w:r w:rsidRPr="00CC6217">
        <w:rPr>
          <w:rFonts w:eastAsia="等线"/>
          <w:lang w:eastAsia="zh-CN"/>
        </w:rPr>
        <w:t>I</w:t>
      </w:r>
      <w:r w:rsidRPr="00CC6217">
        <w:rPr>
          <w:rFonts w:eastAsia="等线" w:hint="eastAsia"/>
          <w:lang w:eastAsia="zh-CN"/>
        </w:rPr>
        <w:t>n this case, the AF also provides the time interval between successive sensing re</w:t>
      </w:r>
      <w:r w:rsidR="004407DA" w:rsidRPr="00CC6217">
        <w:rPr>
          <w:rFonts w:eastAsia="等线" w:hint="eastAsia"/>
          <w:lang w:eastAsia="zh-CN"/>
        </w:rPr>
        <w:t>sults</w:t>
      </w:r>
      <w:r w:rsidRPr="00CC6217">
        <w:rPr>
          <w:rFonts w:eastAsia="等线" w:hint="eastAsia"/>
          <w:lang w:eastAsia="zh-CN"/>
        </w:rPr>
        <w:t>.</w:t>
      </w:r>
    </w:p>
    <w:p w:rsidR="004407DA" w:rsidRPr="00CC6217" w:rsidRDefault="004407DA" w:rsidP="00BF2D6B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407DA">
        <w:rPr>
          <w:rFonts w:eastAsia="等线" w:hint="eastAsia"/>
          <w:lang w:eastAsia="zh-CN"/>
        </w:rPr>
        <w:t>Tracking</w:t>
      </w:r>
      <w:r w:rsidRPr="000465F8">
        <w:rPr>
          <w:rFonts w:hint="eastAsia"/>
          <w:lang w:eastAsia="zh-CN"/>
        </w:rPr>
        <w:t xml:space="preserve">: </w:t>
      </w:r>
      <w:r w:rsidRPr="004407DA">
        <w:rPr>
          <w:rFonts w:eastAsia="等线" w:hint="eastAsia"/>
          <w:lang w:eastAsia="zh-CN"/>
        </w:rPr>
        <w:t>An event where the sensing target is detected, the moving path of the sensing target</w:t>
      </w:r>
      <w:r w:rsidRPr="00CF55E5">
        <w:rPr>
          <w:rFonts w:eastAsia="等线" w:hint="eastAsia"/>
          <w:lang w:eastAsia="zh-CN"/>
        </w:rPr>
        <w:t xml:space="preserve"> in a specific time period</w:t>
      </w:r>
      <w:r w:rsidRPr="004407DA">
        <w:rPr>
          <w:rFonts w:eastAsia="等线" w:hint="eastAsia"/>
          <w:lang w:eastAsia="zh-CN"/>
        </w:rPr>
        <w:t xml:space="preserve"> is requested.</w:t>
      </w:r>
    </w:p>
    <w:p w:rsidR="00F309BB" w:rsidRDefault="00F309BB" w:rsidP="00F309BB">
      <w:pPr>
        <w:pStyle w:val="B1"/>
      </w:pPr>
      <w:r w:rsidRPr="00CC6217">
        <w:rPr>
          <w:rFonts w:eastAsia="等线" w:hint="eastAsia"/>
          <w:lang w:eastAsia="zh-CN"/>
        </w:rPr>
        <w:t>2</w:t>
      </w:r>
      <w:r w:rsidRPr="00E710B4">
        <w:t>.</w:t>
      </w:r>
      <w:r w:rsidRPr="00E710B4">
        <w:tab/>
        <w:t xml:space="preserve">The </w:t>
      </w:r>
      <w:r w:rsidRPr="00CC6217">
        <w:rPr>
          <w:rFonts w:eastAsia="等线" w:hint="eastAsia"/>
          <w:lang w:eastAsia="zh-CN"/>
        </w:rPr>
        <w:t>NEF authorize the AF request.</w:t>
      </w:r>
    </w:p>
    <w:p w:rsidR="00F309BB" w:rsidRDefault="00F309BB" w:rsidP="00F309BB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3</w:t>
      </w:r>
      <w:r w:rsidRPr="00E710B4">
        <w:t>.</w:t>
      </w:r>
      <w:r w:rsidRPr="00E710B4">
        <w:tab/>
        <w:t xml:space="preserve">The </w:t>
      </w:r>
      <w:r w:rsidRPr="00F309BB">
        <w:rPr>
          <w:rFonts w:eastAsia="等线" w:hint="eastAsia"/>
          <w:lang w:eastAsia="zh-CN"/>
        </w:rPr>
        <w:t xml:space="preserve">NEF </w:t>
      </w:r>
      <w:r>
        <w:rPr>
          <w:rFonts w:eastAsia="等线" w:hint="eastAsia"/>
          <w:lang w:eastAsia="zh-CN"/>
        </w:rPr>
        <w:t>discovers and selects SF(s) to handle the request via NRF.</w:t>
      </w:r>
    </w:p>
    <w:p w:rsidR="004D0FC4" w:rsidRDefault="004D0FC4" w:rsidP="004D0FC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4</w:t>
      </w:r>
      <w:r w:rsidRPr="00E710B4">
        <w:t>.</w:t>
      </w:r>
      <w:r w:rsidRPr="00E710B4">
        <w:tab/>
        <w:t xml:space="preserve">The </w:t>
      </w:r>
      <w:r w:rsidRPr="00F309BB">
        <w:rPr>
          <w:rFonts w:eastAsia="等线" w:hint="eastAsia"/>
          <w:lang w:eastAsia="zh-CN"/>
        </w:rPr>
        <w:t>NEF</w:t>
      </w:r>
      <w:r>
        <w:rPr>
          <w:rFonts w:eastAsia="等线" w:hint="eastAsia"/>
          <w:lang w:eastAsia="zh-CN"/>
        </w:rPr>
        <w:t xml:space="preserve"> invokes the </w:t>
      </w:r>
      <w:proofErr w:type="spellStart"/>
      <w:r>
        <w:rPr>
          <w:rFonts w:eastAsia="等线" w:hint="eastAsia"/>
          <w:lang w:eastAsia="zh-CN"/>
        </w:rPr>
        <w:t>Nsf_Sensing</w:t>
      </w:r>
      <w:proofErr w:type="spellEnd"/>
      <w:r>
        <w:rPr>
          <w:rFonts w:eastAsia="等线" w:hint="eastAsia"/>
          <w:lang w:eastAsia="zh-CN"/>
        </w:rPr>
        <w:t xml:space="preserve"> </w:t>
      </w:r>
      <w:proofErr w:type="gramStart"/>
      <w:r w:rsidR="009E3864">
        <w:rPr>
          <w:rFonts w:eastAsia="等线" w:hint="eastAsia"/>
          <w:lang w:eastAsia="zh-CN"/>
        </w:rPr>
        <w:t>Request</w:t>
      </w:r>
      <w:r>
        <w:rPr>
          <w:rFonts w:eastAsia="等线" w:hint="eastAsia"/>
          <w:lang w:eastAsia="zh-CN"/>
        </w:rPr>
        <w:t>(</w:t>
      </w:r>
      <w:proofErr w:type="gramEnd"/>
      <w:r>
        <w:rPr>
          <w:rFonts w:eastAsia="等线" w:hint="eastAsia"/>
          <w:lang w:eastAsia="zh-CN"/>
        </w:rPr>
        <w:t xml:space="preserve">AF ID, </w:t>
      </w:r>
      <w:r w:rsidRPr="004D0FC4">
        <w:rPr>
          <w:rFonts w:eastAsia="等线" w:hint="eastAsia"/>
          <w:lang w:eastAsia="zh-CN"/>
        </w:rPr>
        <w:t>target sensing service area</w:t>
      </w:r>
      <w:r w:rsidRPr="00E710B4">
        <w:t>,</w:t>
      </w:r>
      <w:r>
        <w:rPr>
          <w:lang w:eastAsia="zh-CN"/>
        </w:rPr>
        <w:t xml:space="preserve"> 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 xml:space="preserve">nformation about the </w:t>
      </w:r>
      <w:r>
        <w:rPr>
          <w:rFonts w:eastAsia="等线" w:hint="eastAsia"/>
          <w:noProof/>
          <w:lang w:eastAsia="zh-CN"/>
        </w:rPr>
        <w:t xml:space="preserve">sensing </w:t>
      </w:r>
      <w:r w:rsidRPr="001C5DF0">
        <w:rPr>
          <w:rFonts w:eastAsia="等线"/>
          <w:noProof/>
          <w:lang w:eastAsia="ko-KR"/>
        </w:rPr>
        <w:t>target</w:t>
      </w:r>
      <w:r>
        <w:rPr>
          <w:rFonts w:eastAsia="等线" w:hint="eastAsia"/>
          <w:noProof/>
          <w:lang w:eastAsia="zh-CN"/>
        </w:rPr>
        <w:t>, sensing QoS</w:t>
      </w:r>
      <w:r>
        <w:rPr>
          <w:rFonts w:eastAsia="等线" w:hint="eastAsia"/>
          <w:lang w:eastAsia="zh-CN"/>
        </w:rPr>
        <w:t xml:space="preserve">) service operation towards </w:t>
      </w:r>
      <w:r>
        <w:rPr>
          <w:rFonts w:eastAsia="等线"/>
          <w:lang w:eastAsia="zh-CN"/>
        </w:rPr>
        <w:t>to the</w:t>
      </w:r>
      <w:r>
        <w:rPr>
          <w:rFonts w:eastAsia="等线" w:hint="eastAsia"/>
          <w:lang w:eastAsia="zh-CN"/>
        </w:rPr>
        <w:t xml:space="preserve"> selected SF(s).</w:t>
      </w:r>
    </w:p>
    <w:p w:rsidR="009E3864" w:rsidRDefault="009E3864" w:rsidP="009E386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5</w:t>
      </w:r>
      <w:r w:rsidRPr="00E710B4">
        <w:t>.</w:t>
      </w:r>
      <w:r w:rsidRPr="00E710B4">
        <w:tab/>
        <w:t xml:space="preserve">The </w:t>
      </w:r>
      <w:r w:rsidRPr="00CC6217">
        <w:rPr>
          <w:rFonts w:eastAsia="等线" w:hint="eastAsia"/>
          <w:lang w:eastAsia="zh-CN"/>
        </w:rPr>
        <w:t>SF sends</w:t>
      </w:r>
      <w:r>
        <w:rPr>
          <w:rFonts w:eastAsia="等线" w:hint="eastAsia"/>
          <w:lang w:eastAsia="zh-CN"/>
        </w:rPr>
        <w:t xml:space="preserve"> the </w:t>
      </w:r>
      <w:proofErr w:type="spellStart"/>
      <w:r>
        <w:rPr>
          <w:rFonts w:eastAsia="等线" w:hint="eastAsia"/>
          <w:lang w:eastAsia="zh-CN"/>
        </w:rPr>
        <w:t>Nsf_Sensing</w:t>
      </w:r>
      <w:proofErr w:type="spellEnd"/>
      <w:r>
        <w:rPr>
          <w:rFonts w:eastAsia="等线" w:hint="eastAsia"/>
          <w:lang w:eastAsia="zh-CN"/>
        </w:rPr>
        <w:t xml:space="preserve"> Response to the NEF containing </w:t>
      </w:r>
      <w:proofErr w:type="gramStart"/>
      <w:r>
        <w:rPr>
          <w:rFonts w:eastAsia="等线" w:hint="eastAsia"/>
          <w:lang w:eastAsia="zh-CN"/>
        </w:rPr>
        <w:t>the accept</w:t>
      </w:r>
      <w:proofErr w:type="gramEnd"/>
      <w:r>
        <w:rPr>
          <w:rFonts w:eastAsia="等线" w:hint="eastAsia"/>
          <w:lang w:eastAsia="zh-CN"/>
        </w:rPr>
        <w:t xml:space="preserve"> or reject result for the sensing request.</w:t>
      </w:r>
    </w:p>
    <w:p w:rsidR="009E3864" w:rsidRDefault="009E3864" w:rsidP="009E386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6</w:t>
      </w:r>
      <w:r w:rsidRPr="00E710B4">
        <w:t>.</w:t>
      </w:r>
      <w:r w:rsidRPr="00E710B4">
        <w:tab/>
        <w:t xml:space="preserve">The </w:t>
      </w:r>
      <w:r w:rsidRPr="00CC6217">
        <w:rPr>
          <w:rFonts w:eastAsia="等线" w:hint="eastAsia"/>
          <w:lang w:eastAsia="zh-CN"/>
        </w:rPr>
        <w:t>NEF</w:t>
      </w:r>
      <w:r w:rsidRPr="009E3864">
        <w:rPr>
          <w:rFonts w:eastAsia="等线" w:hint="eastAsia"/>
          <w:lang w:eastAsia="zh-CN"/>
        </w:rPr>
        <w:t xml:space="preserve"> sends</w:t>
      </w:r>
      <w:r>
        <w:rPr>
          <w:rFonts w:eastAsia="等线" w:hint="eastAsia"/>
          <w:lang w:eastAsia="zh-CN"/>
        </w:rPr>
        <w:t xml:space="preserve"> the </w:t>
      </w:r>
      <w:proofErr w:type="spellStart"/>
      <w:r>
        <w:rPr>
          <w:rFonts w:eastAsia="等线" w:hint="eastAsia"/>
          <w:lang w:eastAsia="zh-CN"/>
        </w:rPr>
        <w:t>Nnef_Sensing</w:t>
      </w:r>
      <w:proofErr w:type="spellEnd"/>
      <w:r>
        <w:rPr>
          <w:rFonts w:eastAsia="等线" w:hint="eastAsia"/>
          <w:lang w:eastAsia="zh-CN"/>
        </w:rPr>
        <w:t xml:space="preserve"> Response to the AF containing </w:t>
      </w:r>
      <w:proofErr w:type="gramStart"/>
      <w:r>
        <w:rPr>
          <w:rFonts w:eastAsia="等线" w:hint="eastAsia"/>
          <w:lang w:eastAsia="zh-CN"/>
        </w:rPr>
        <w:t>the accept</w:t>
      </w:r>
      <w:proofErr w:type="gramEnd"/>
      <w:r>
        <w:rPr>
          <w:rFonts w:eastAsia="等线" w:hint="eastAsia"/>
          <w:lang w:eastAsia="zh-CN"/>
        </w:rPr>
        <w:t xml:space="preserve"> or reject result for the sensing request.</w:t>
      </w:r>
    </w:p>
    <w:p w:rsidR="009E3864" w:rsidRDefault="009E3864" w:rsidP="009E386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7</w:t>
      </w:r>
      <w:r w:rsidRPr="00E710B4">
        <w:t>.</w:t>
      </w:r>
      <w:r w:rsidRPr="00E710B4">
        <w:tab/>
        <w:t xml:space="preserve">The </w:t>
      </w:r>
      <w:r w:rsidRPr="00CC6217">
        <w:rPr>
          <w:rFonts w:eastAsia="等线" w:hint="eastAsia"/>
          <w:lang w:eastAsia="zh-CN"/>
        </w:rPr>
        <w:t>S</w:t>
      </w:r>
      <w:r w:rsidRPr="009E3864">
        <w:rPr>
          <w:rFonts w:eastAsia="等线" w:hint="eastAsia"/>
          <w:lang w:eastAsia="zh-CN"/>
        </w:rPr>
        <w:t>F</w:t>
      </w:r>
      <w:r>
        <w:rPr>
          <w:rFonts w:eastAsia="等线" w:hint="eastAsia"/>
          <w:lang w:eastAsia="zh-CN"/>
        </w:rPr>
        <w:t xml:space="preserve"> performs the sensing procedure.</w:t>
      </w:r>
      <w:r w:rsidR="00215CDF">
        <w:rPr>
          <w:rFonts w:eastAsia="等线" w:hint="eastAsia"/>
          <w:lang w:eastAsia="zh-CN"/>
        </w:rPr>
        <w:t xml:space="preserve"> If the AF requests sensing result reporting when specific event is detected, the SF is responsible to detect whether a specific event happens. When an event is detected, the steps 7-9 are performed.</w:t>
      </w:r>
    </w:p>
    <w:p w:rsidR="00C36C41" w:rsidRDefault="009E3864" w:rsidP="009E386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8</w:t>
      </w:r>
      <w:r w:rsidRPr="00E710B4">
        <w:t>.</w:t>
      </w:r>
      <w:r w:rsidRPr="00E710B4">
        <w:tab/>
        <w:t xml:space="preserve">The </w:t>
      </w:r>
      <w:r w:rsidRPr="009E3864">
        <w:rPr>
          <w:rFonts w:eastAsia="等线" w:hint="eastAsia"/>
          <w:lang w:eastAsia="zh-CN"/>
        </w:rPr>
        <w:t>SF</w:t>
      </w:r>
      <w:r>
        <w:rPr>
          <w:rFonts w:eastAsia="等线" w:hint="eastAsia"/>
          <w:lang w:eastAsia="zh-CN"/>
        </w:rPr>
        <w:t xml:space="preserve"> </w:t>
      </w:r>
      <w:r w:rsidR="00C36C41">
        <w:rPr>
          <w:rFonts w:eastAsia="等线" w:hint="eastAsia"/>
          <w:lang w:eastAsia="zh-CN"/>
        </w:rPr>
        <w:t xml:space="preserve">sends the sensing result to the NEF by sending the </w:t>
      </w:r>
      <w:proofErr w:type="spellStart"/>
      <w:r w:rsidR="00C36C41">
        <w:rPr>
          <w:rFonts w:eastAsia="等线" w:hint="eastAsia"/>
          <w:lang w:eastAsia="zh-CN"/>
        </w:rPr>
        <w:t>Nsf_Sensing_Notify</w:t>
      </w:r>
      <w:proofErr w:type="spellEnd"/>
      <w:r w:rsidR="00C36C41">
        <w:rPr>
          <w:rFonts w:eastAsia="等线" w:hint="eastAsia"/>
          <w:lang w:eastAsia="zh-CN"/>
        </w:rPr>
        <w:t xml:space="preserve"> message including the location and velocity of the sensing target and the timestamp.</w:t>
      </w:r>
    </w:p>
    <w:p w:rsidR="00C36C41" w:rsidRDefault="00C36C41" w:rsidP="00C36C41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9</w:t>
      </w:r>
      <w:r w:rsidRPr="00E710B4">
        <w:t>.</w:t>
      </w:r>
      <w:r w:rsidRPr="00E710B4">
        <w:tab/>
        <w:t xml:space="preserve">The </w:t>
      </w:r>
      <w:r w:rsidRPr="00CC6217">
        <w:rPr>
          <w:rFonts w:eastAsia="等线" w:hint="eastAsia"/>
          <w:lang w:eastAsia="zh-CN"/>
        </w:rPr>
        <w:t xml:space="preserve">NEF informs the AF of the sensing result by sending the </w:t>
      </w:r>
      <w:proofErr w:type="spellStart"/>
      <w:r w:rsidRPr="00CC6217">
        <w:rPr>
          <w:rFonts w:eastAsia="等线" w:hint="eastAsia"/>
          <w:lang w:eastAsia="zh-CN"/>
        </w:rPr>
        <w:t>Nnef_Sensing_Notify</w:t>
      </w:r>
      <w:proofErr w:type="spellEnd"/>
      <w:r>
        <w:rPr>
          <w:rFonts w:eastAsia="等线" w:hint="eastAsia"/>
          <w:lang w:eastAsia="zh-CN"/>
        </w:rPr>
        <w:t>.</w:t>
      </w:r>
    </w:p>
    <w:p w:rsidR="00D208EA" w:rsidRPr="005A2371" w:rsidRDefault="00D208EA" w:rsidP="00D208EA">
      <w:pPr>
        <w:pStyle w:val="3"/>
        <w:rPr>
          <w:lang w:eastAsia="zh-CN"/>
        </w:rPr>
      </w:pPr>
      <w:bookmarkStart w:id="30" w:name="_Toc146636844"/>
      <w:bookmarkStart w:id="31" w:name="_Toc195779111"/>
      <w:proofErr w:type="gramStart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proofErr w:type="gramEnd"/>
      <w:r w:rsidRPr="005A2371">
        <w:rPr>
          <w:lang w:eastAsia="zh-CN"/>
        </w:rPr>
        <w:tab/>
      </w:r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30"/>
      <w:bookmarkEnd w:id="31"/>
    </w:p>
    <w:p w:rsidR="00D208EA" w:rsidRDefault="006F62F0" w:rsidP="002B6A6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NEF:</w:t>
      </w:r>
    </w:p>
    <w:p w:rsidR="006F62F0" w:rsidRPr="006F62F0" w:rsidRDefault="006F62F0" w:rsidP="002B6A6A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zh-CN"/>
        </w:rPr>
        <w:t>Support one time and event triggered sensing result exposure</w:t>
      </w:r>
      <w:r>
        <w:rPr>
          <w:rFonts w:hint="eastAsia"/>
          <w:lang w:eastAsia="zh-CN"/>
        </w:rPr>
        <w:t>.</w:t>
      </w:r>
    </w:p>
    <w:p w:rsidR="006F62F0" w:rsidRDefault="006F62F0" w:rsidP="002B6A6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SF:</w:t>
      </w:r>
    </w:p>
    <w:p w:rsidR="006F62F0" w:rsidRPr="006F62F0" w:rsidRDefault="006F62F0" w:rsidP="002B6A6A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81B20" w:rsidRPr="00CC6217">
        <w:rPr>
          <w:rFonts w:hint="eastAsia"/>
          <w:lang w:eastAsia="zh-CN"/>
        </w:rPr>
        <w:t xml:space="preserve">Trigger the sensing procedure when sensing request for one </w:t>
      </w:r>
      <w:r w:rsidRPr="006F62F0">
        <w:rPr>
          <w:rFonts w:hint="eastAsia"/>
          <w:lang w:eastAsia="zh-CN"/>
        </w:rPr>
        <w:t xml:space="preserve">time sensing result </w:t>
      </w:r>
      <w:r w:rsidR="00C81B20">
        <w:rPr>
          <w:rFonts w:hint="eastAsia"/>
          <w:lang w:eastAsia="zh-CN"/>
        </w:rPr>
        <w:t>is received</w:t>
      </w:r>
      <w:r>
        <w:rPr>
          <w:rFonts w:hint="eastAsia"/>
          <w:lang w:eastAsia="zh-CN"/>
        </w:rPr>
        <w:t>.</w:t>
      </w:r>
    </w:p>
    <w:p w:rsidR="00C81B20" w:rsidRDefault="00C81B20" w:rsidP="002B6A6A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F62F0">
        <w:rPr>
          <w:rFonts w:hint="eastAsia"/>
          <w:lang w:eastAsia="zh-CN"/>
        </w:rPr>
        <w:t xml:space="preserve">Support </w:t>
      </w:r>
      <w:r>
        <w:rPr>
          <w:rFonts w:hint="eastAsia"/>
          <w:lang w:eastAsia="zh-CN"/>
        </w:rPr>
        <w:t xml:space="preserve">event </w:t>
      </w:r>
      <w:proofErr w:type="gramStart"/>
      <w:r>
        <w:rPr>
          <w:rFonts w:hint="eastAsia"/>
          <w:lang w:eastAsia="zh-CN"/>
        </w:rPr>
        <w:t>detection,</w:t>
      </w:r>
      <w:proofErr w:type="gramEnd"/>
      <w:r>
        <w:rPr>
          <w:rFonts w:hint="eastAsia"/>
          <w:lang w:eastAsia="zh-CN"/>
        </w:rPr>
        <w:t xml:space="preserve"> trigger the sensing procedure when the event is detected.</w:t>
      </w:r>
    </w:p>
    <w:p w:rsidR="00C81B20" w:rsidRPr="006F62F0" w:rsidRDefault="00C81B20" w:rsidP="002B6A6A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zh-CN"/>
        </w:rPr>
        <w:t>Provide the sensing result to NEF.</w:t>
      </w:r>
    </w:p>
    <w:p w:rsidR="00C81B20" w:rsidRDefault="00C81B20" w:rsidP="002B6A6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AF:</w:t>
      </w:r>
    </w:p>
    <w:p w:rsidR="00C81B20" w:rsidRPr="006F62F0" w:rsidRDefault="00C81B20" w:rsidP="002B6A6A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zh-CN"/>
        </w:rPr>
        <w:t xml:space="preserve">Request </w:t>
      </w:r>
      <w:r w:rsidRPr="00C81B20">
        <w:rPr>
          <w:rFonts w:hint="eastAsia"/>
          <w:lang w:eastAsia="zh-CN"/>
        </w:rPr>
        <w:t>one time and event triggered sensing result</w:t>
      </w:r>
      <w:r>
        <w:rPr>
          <w:rFonts w:hint="eastAsia"/>
          <w:lang w:eastAsia="zh-CN"/>
        </w:rPr>
        <w:t>(s) from NEF.</w:t>
      </w:r>
    </w:p>
    <w:bookmarkEnd w:id="17"/>
    <w:bookmarkEnd w:id="18"/>
    <w:bookmarkEnd w:id="19"/>
    <w:bookmarkEnd w:id="20"/>
    <w:p w:rsidR="004B03D5" w:rsidRPr="00360757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sectPr w:rsidR="004B03D5" w:rsidRPr="00360757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7D5" w:rsidRDefault="007B27D5">
      <w:r>
        <w:separator/>
      </w:r>
    </w:p>
    <w:p w:rsidR="007B27D5" w:rsidRDefault="007B27D5"/>
  </w:endnote>
  <w:endnote w:type="continuationSeparator" w:id="0">
    <w:p w:rsidR="007B27D5" w:rsidRDefault="007B27D5">
      <w:r>
        <w:continuationSeparator/>
      </w:r>
    </w:p>
    <w:p w:rsidR="007B27D5" w:rsidRDefault="007B2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7D5" w:rsidRDefault="007B27D5">
      <w:r>
        <w:separator/>
      </w:r>
    </w:p>
    <w:p w:rsidR="007B27D5" w:rsidRDefault="007B27D5"/>
  </w:footnote>
  <w:footnote w:type="continuationSeparator" w:id="0">
    <w:p w:rsidR="007B27D5" w:rsidRDefault="007B27D5">
      <w:r>
        <w:continuationSeparator/>
      </w:r>
    </w:p>
    <w:p w:rsidR="007B27D5" w:rsidRDefault="007B27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BBE"/>
    <w:multiLevelType w:val="hybridMultilevel"/>
    <w:tmpl w:val="60E23438"/>
    <w:lvl w:ilvl="0" w:tplc="4AD65138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8D14F7C"/>
    <w:multiLevelType w:val="hybridMultilevel"/>
    <w:tmpl w:val="DCAAF1E6"/>
    <w:lvl w:ilvl="0" w:tplc="4F4C7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5AD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3E18"/>
    <w:rsid w:val="00024628"/>
    <w:rsid w:val="000259A5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5F8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4644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00C1"/>
    <w:rsid w:val="000A4E2E"/>
    <w:rsid w:val="000A75B1"/>
    <w:rsid w:val="000B10BD"/>
    <w:rsid w:val="000B131F"/>
    <w:rsid w:val="000B265D"/>
    <w:rsid w:val="000B3DD5"/>
    <w:rsid w:val="000B430B"/>
    <w:rsid w:val="000B50B5"/>
    <w:rsid w:val="000B5AA2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53B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9B6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73CA"/>
    <w:rsid w:val="00167985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6E9"/>
    <w:rsid w:val="001A0FD2"/>
    <w:rsid w:val="001A37C4"/>
    <w:rsid w:val="001A3CFA"/>
    <w:rsid w:val="001A3FB4"/>
    <w:rsid w:val="001A4920"/>
    <w:rsid w:val="001A7072"/>
    <w:rsid w:val="001B0220"/>
    <w:rsid w:val="001B0D21"/>
    <w:rsid w:val="001B193C"/>
    <w:rsid w:val="001B1EDD"/>
    <w:rsid w:val="001B2836"/>
    <w:rsid w:val="001B2B63"/>
    <w:rsid w:val="001B2E3E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5725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5ECC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1A0"/>
    <w:rsid w:val="00215B76"/>
    <w:rsid w:val="00215CDF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2F4F"/>
    <w:rsid w:val="00236230"/>
    <w:rsid w:val="00236F69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7521E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077A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6579"/>
    <w:rsid w:val="002B6A6A"/>
    <w:rsid w:val="002B768D"/>
    <w:rsid w:val="002C071F"/>
    <w:rsid w:val="002C2D21"/>
    <w:rsid w:val="002C56E6"/>
    <w:rsid w:val="002C6CD3"/>
    <w:rsid w:val="002C6F50"/>
    <w:rsid w:val="002C7585"/>
    <w:rsid w:val="002C7BE7"/>
    <w:rsid w:val="002D0955"/>
    <w:rsid w:val="002D3EED"/>
    <w:rsid w:val="002D4439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2CEE"/>
    <w:rsid w:val="003132DD"/>
    <w:rsid w:val="00313D44"/>
    <w:rsid w:val="0031486D"/>
    <w:rsid w:val="00315285"/>
    <w:rsid w:val="00316E0E"/>
    <w:rsid w:val="0032155D"/>
    <w:rsid w:val="00322603"/>
    <w:rsid w:val="00326357"/>
    <w:rsid w:val="0032638A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5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6B81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30"/>
    <w:rsid w:val="003B3C85"/>
    <w:rsid w:val="003B3E77"/>
    <w:rsid w:val="003B4755"/>
    <w:rsid w:val="003B7948"/>
    <w:rsid w:val="003B7FB9"/>
    <w:rsid w:val="003C16C2"/>
    <w:rsid w:val="003C599D"/>
    <w:rsid w:val="003C7614"/>
    <w:rsid w:val="003C782C"/>
    <w:rsid w:val="003D0325"/>
    <w:rsid w:val="003D0764"/>
    <w:rsid w:val="003D109F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5BC6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24D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6BC8"/>
    <w:rsid w:val="00417954"/>
    <w:rsid w:val="004207D3"/>
    <w:rsid w:val="00420AD0"/>
    <w:rsid w:val="004215AC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07DA"/>
    <w:rsid w:val="00441101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3EFB"/>
    <w:rsid w:val="0048675E"/>
    <w:rsid w:val="004867CA"/>
    <w:rsid w:val="00490A69"/>
    <w:rsid w:val="00491B3D"/>
    <w:rsid w:val="00492B6B"/>
    <w:rsid w:val="00492CE0"/>
    <w:rsid w:val="00494686"/>
    <w:rsid w:val="00494F26"/>
    <w:rsid w:val="00495787"/>
    <w:rsid w:val="004A11B0"/>
    <w:rsid w:val="004A193B"/>
    <w:rsid w:val="004A28DB"/>
    <w:rsid w:val="004A31CC"/>
    <w:rsid w:val="004A3509"/>
    <w:rsid w:val="004A4199"/>
    <w:rsid w:val="004A57A6"/>
    <w:rsid w:val="004A5BEF"/>
    <w:rsid w:val="004B03D5"/>
    <w:rsid w:val="004B08B3"/>
    <w:rsid w:val="004B1100"/>
    <w:rsid w:val="004B28FE"/>
    <w:rsid w:val="004B327A"/>
    <w:rsid w:val="004B3A9A"/>
    <w:rsid w:val="004B44E4"/>
    <w:rsid w:val="004B45B3"/>
    <w:rsid w:val="004B4B61"/>
    <w:rsid w:val="004B5BD3"/>
    <w:rsid w:val="004B6440"/>
    <w:rsid w:val="004B6C56"/>
    <w:rsid w:val="004B6CDC"/>
    <w:rsid w:val="004B7262"/>
    <w:rsid w:val="004B7F5D"/>
    <w:rsid w:val="004C025E"/>
    <w:rsid w:val="004C04D2"/>
    <w:rsid w:val="004C2A9C"/>
    <w:rsid w:val="004C4E3E"/>
    <w:rsid w:val="004C65B6"/>
    <w:rsid w:val="004C69A7"/>
    <w:rsid w:val="004C6DFB"/>
    <w:rsid w:val="004D0285"/>
    <w:rsid w:val="004D0C31"/>
    <w:rsid w:val="004D0CAD"/>
    <w:rsid w:val="004D0FC4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5ED"/>
    <w:rsid w:val="00517888"/>
    <w:rsid w:val="005178A5"/>
    <w:rsid w:val="0052136C"/>
    <w:rsid w:val="00522CD6"/>
    <w:rsid w:val="005237B4"/>
    <w:rsid w:val="00524196"/>
    <w:rsid w:val="00526590"/>
    <w:rsid w:val="005277B5"/>
    <w:rsid w:val="00527CB9"/>
    <w:rsid w:val="00527CC1"/>
    <w:rsid w:val="00527F42"/>
    <w:rsid w:val="005304F4"/>
    <w:rsid w:val="00531F30"/>
    <w:rsid w:val="00532701"/>
    <w:rsid w:val="005330CD"/>
    <w:rsid w:val="00533891"/>
    <w:rsid w:val="005348AA"/>
    <w:rsid w:val="00535204"/>
    <w:rsid w:val="005361FD"/>
    <w:rsid w:val="00536771"/>
    <w:rsid w:val="00536988"/>
    <w:rsid w:val="00536E09"/>
    <w:rsid w:val="005372E9"/>
    <w:rsid w:val="00537F4E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0E42"/>
    <w:rsid w:val="0057121E"/>
    <w:rsid w:val="005746B5"/>
    <w:rsid w:val="00574A05"/>
    <w:rsid w:val="00575206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5776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35B0"/>
    <w:rsid w:val="005E566D"/>
    <w:rsid w:val="005E5E9B"/>
    <w:rsid w:val="005E6583"/>
    <w:rsid w:val="005E7A4A"/>
    <w:rsid w:val="005F06FC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9BC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56D"/>
    <w:rsid w:val="006A6A19"/>
    <w:rsid w:val="006A6DF0"/>
    <w:rsid w:val="006A770B"/>
    <w:rsid w:val="006A7A05"/>
    <w:rsid w:val="006B134E"/>
    <w:rsid w:val="006B1592"/>
    <w:rsid w:val="006B1B3D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C7F1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526"/>
    <w:rsid w:val="006F2BEF"/>
    <w:rsid w:val="006F2E66"/>
    <w:rsid w:val="006F4C5E"/>
    <w:rsid w:val="006F4D8E"/>
    <w:rsid w:val="006F5E18"/>
    <w:rsid w:val="006F62F0"/>
    <w:rsid w:val="006F66BD"/>
    <w:rsid w:val="006F68DB"/>
    <w:rsid w:val="006F7205"/>
    <w:rsid w:val="007004BC"/>
    <w:rsid w:val="00701EF1"/>
    <w:rsid w:val="00702143"/>
    <w:rsid w:val="00702C47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25E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DC9"/>
    <w:rsid w:val="007445FE"/>
    <w:rsid w:val="00744FCE"/>
    <w:rsid w:val="00750C70"/>
    <w:rsid w:val="007518AE"/>
    <w:rsid w:val="00752E9D"/>
    <w:rsid w:val="00754C4F"/>
    <w:rsid w:val="00754CFA"/>
    <w:rsid w:val="00754D1F"/>
    <w:rsid w:val="007557A2"/>
    <w:rsid w:val="00756607"/>
    <w:rsid w:val="0076013E"/>
    <w:rsid w:val="00760269"/>
    <w:rsid w:val="00761EB3"/>
    <w:rsid w:val="0076318C"/>
    <w:rsid w:val="00763E75"/>
    <w:rsid w:val="0076702C"/>
    <w:rsid w:val="007673D5"/>
    <w:rsid w:val="00767512"/>
    <w:rsid w:val="00767C2D"/>
    <w:rsid w:val="0077042B"/>
    <w:rsid w:val="007721FB"/>
    <w:rsid w:val="00773C34"/>
    <w:rsid w:val="00776A75"/>
    <w:rsid w:val="0078068E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3DF9"/>
    <w:rsid w:val="0079464A"/>
    <w:rsid w:val="00794D92"/>
    <w:rsid w:val="0079605A"/>
    <w:rsid w:val="007979D1"/>
    <w:rsid w:val="00797AF4"/>
    <w:rsid w:val="00797F83"/>
    <w:rsid w:val="007A0151"/>
    <w:rsid w:val="007A0C32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0AD8"/>
    <w:rsid w:val="007B1D42"/>
    <w:rsid w:val="007B1F16"/>
    <w:rsid w:val="007B2021"/>
    <w:rsid w:val="007B27D5"/>
    <w:rsid w:val="007B3378"/>
    <w:rsid w:val="007B506F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30C5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3B36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67C77"/>
    <w:rsid w:val="008700F0"/>
    <w:rsid w:val="008725AA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66E"/>
    <w:rsid w:val="008C1C75"/>
    <w:rsid w:val="008C3743"/>
    <w:rsid w:val="008C567B"/>
    <w:rsid w:val="008C5B59"/>
    <w:rsid w:val="008C7A5F"/>
    <w:rsid w:val="008D0486"/>
    <w:rsid w:val="008D0562"/>
    <w:rsid w:val="008D4096"/>
    <w:rsid w:val="008D5A13"/>
    <w:rsid w:val="008E0416"/>
    <w:rsid w:val="008E075E"/>
    <w:rsid w:val="008E118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615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3FF7"/>
    <w:rsid w:val="009151B8"/>
    <w:rsid w:val="00915A61"/>
    <w:rsid w:val="009166B7"/>
    <w:rsid w:val="0092375A"/>
    <w:rsid w:val="009239DA"/>
    <w:rsid w:val="009255E9"/>
    <w:rsid w:val="00927AAF"/>
    <w:rsid w:val="00930E05"/>
    <w:rsid w:val="00931022"/>
    <w:rsid w:val="00932AC4"/>
    <w:rsid w:val="00934371"/>
    <w:rsid w:val="00934470"/>
    <w:rsid w:val="00934C2E"/>
    <w:rsid w:val="00934C5E"/>
    <w:rsid w:val="00935616"/>
    <w:rsid w:val="0093589E"/>
    <w:rsid w:val="0093615C"/>
    <w:rsid w:val="00936D93"/>
    <w:rsid w:val="00937D45"/>
    <w:rsid w:val="0094100E"/>
    <w:rsid w:val="00941763"/>
    <w:rsid w:val="009432F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118"/>
    <w:rsid w:val="009623E0"/>
    <w:rsid w:val="00962DEB"/>
    <w:rsid w:val="00963DF9"/>
    <w:rsid w:val="0096452F"/>
    <w:rsid w:val="009645CC"/>
    <w:rsid w:val="009645FD"/>
    <w:rsid w:val="00964FE8"/>
    <w:rsid w:val="009652C5"/>
    <w:rsid w:val="00965CF4"/>
    <w:rsid w:val="00965EFB"/>
    <w:rsid w:val="009700B6"/>
    <w:rsid w:val="00970F02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7B5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4BF"/>
    <w:rsid w:val="009D4EE6"/>
    <w:rsid w:val="009D534A"/>
    <w:rsid w:val="009D68A2"/>
    <w:rsid w:val="009D6C06"/>
    <w:rsid w:val="009E2363"/>
    <w:rsid w:val="009E29F9"/>
    <w:rsid w:val="009E3864"/>
    <w:rsid w:val="009E407A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E3B"/>
    <w:rsid w:val="00A20ACD"/>
    <w:rsid w:val="00A21557"/>
    <w:rsid w:val="00A217F7"/>
    <w:rsid w:val="00A22834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3C"/>
    <w:rsid w:val="00A53003"/>
    <w:rsid w:val="00A5345E"/>
    <w:rsid w:val="00A53E48"/>
    <w:rsid w:val="00A53FD5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573F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24A4"/>
    <w:rsid w:val="00AA41C0"/>
    <w:rsid w:val="00AA5E5D"/>
    <w:rsid w:val="00AA6718"/>
    <w:rsid w:val="00AA7CFF"/>
    <w:rsid w:val="00AA7DA4"/>
    <w:rsid w:val="00AB1D72"/>
    <w:rsid w:val="00AB2CBE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2A90"/>
    <w:rsid w:val="00AC41E9"/>
    <w:rsid w:val="00AC4A6A"/>
    <w:rsid w:val="00AC4EB8"/>
    <w:rsid w:val="00AC50FF"/>
    <w:rsid w:val="00AC5656"/>
    <w:rsid w:val="00AD0991"/>
    <w:rsid w:val="00AD0D8E"/>
    <w:rsid w:val="00AD1948"/>
    <w:rsid w:val="00AD2364"/>
    <w:rsid w:val="00AD4379"/>
    <w:rsid w:val="00AD5812"/>
    <w:rsid w:val="00AD5ECE"/>
    <w:rsid w:val="00AD67C7"/>
    <w:rsid w:val="00AD6E2B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AB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0E5F"/>
    <w:rsid w:val="00B115C7"/>
    <w:rsid w:val="00B126B5"/>
    <w:rsid w:val="00B148C0"/>
    <w:rsid w:val="00B15BD8"/>
    <w:rsid w:val="00B15D04"/>
    <w:rsid w:val="00B16985"/>
    <w:rsid w:val="00B17779"/>
    <w:rsid w:val="00B20303"/>
    <w:rsid w:val="00B207DD"/>
    <w:rsid w:val="00B2231B"/>
    <w:rsid w:val="00B22ED4"/>
    <w:rsid w:val="00B235CB"/>
    <w:rsid w:val="00B24391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EC0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4A78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5A93"/>
    <w:rsid w:val="00BE7F17"/>
    <w:rsid w:val="00BE7FD8"/>
    <w:rsid w:val="00BF126A"/>
    <w:rsid w:val="00BF2D6B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6C41"/>
    <w:rsid w:val="00C378AF"/>
    <w:rsid w:val="00C40177"/>
    <w:rsid w:val="00C407ED"/>
    <w:rsid w:val="00C4221C"/>
    <w:rsid w:val="00C42557"/>
    <w:rsid w:val="00C433AE"/>
    <w:rsid w:val="00C43418"/>
    <w:rsid w:val="00C43604"/>
    <w:rsid w:val="00C4361F"/>
    <w:rsid w:val="00C43888"/>
    <w:rsid w:val="00C45A3F"/>
    <w:rsid w:val="00C46228"/>
    <w:rsid w:val="00C47B3F"/>
    <w:rsid w:val="00C50827"/>
    <w:rsid w:val="00C50BF9"/>
    <w:rsid w:val="00C52C13"/>
    <w:rsid w:val="00C5632D"/>
    <w:rsid w:val="00C56CF4"/>
    <w:rsid w:val="00C570B3"/>
    <w:rsid w:val="00C578D2"/>
    <w:rsid w:val="00C64546"/>
    <w:rsid w:val="00C648AC"/>
    <w:rsid w:val="00C66615"/>
    <w:rsid w:val="00C67A5E"/>
    <w:rsid w:val="00C7263C"/>
    <w:rsid w:val="00C74B22"/>
    <w:rsid w:val="00C75299"/>
    <w:rsid w:val="00C77747"/>
    <w:rsid w:val="00C80BE3"/>
    <w:rsid w:val="00C80EAD"/>
    <w:rsid w:val="00C812BC"/>
    <w:rsid w:val="00C814AC"/>
    <w:rsid w:val="00C81B20"/>
    <w:rsid w:val="00C825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0C8F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6217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3F5"/>
    <w:rsid w:val="00CE4688"/>
    <w:rsid w:val="00CE682B"/>
    <w:rsid w:val="00CE73D7"/>
    <w:rsid w:val="00CF0032"/>
    <w:rsid w:val="00CF36AB"/>
    <w:rsid w:val="00CF3D5B"/>
    <w:rsid w:val="00CF3E36"/>
    <w:rsid w:val="00CF455F"/>
    <w:rsid w:val="00CF55E5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3D32"/>
    <w:rsid w:val="00D1496F"/>
    <w:rsid w:val="00D1621C"/>
    <w:rsid w:val="00D16CC0"/>
    <w:rsid w:val="00D208EA"/>
    <w:rsid w:val="00D21661"/>
    <w:rsid w:val="00D21FA0"/>
    <w:rsid w:val="00D225C7"/>
    <w:rsid w:val="00D22E63"/>
    <w:rsid w:val="00D23FD6"/>
    <w:rsid w:val="00D25B63"/>
    <w:rsid w:val="00D26DFF"/>
    <w:rsid w:val="00D2706C"/>
    <w:rsid w:val="00D27A9C"/>
    <w:rsid w:val="00D30D29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04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25C"/>
    <w:rsid w:val="00DB5B57"/>
    <w:rsid w:val="00DC05E2"/>
    <w:rsid w:val="00DC0F76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3F7"/>
    <w:rsid w:val="00DC7E89"/>
    <w:rsid w:val="00DD0615"/>
    <w:rsid w:val="00DD181E"/>
    <w:rsid w:val="00DD1FA5"/>
    <w:rsid w:val="00DD303F"/>
    <w:rsid w:val="00DD39DC"/>
    <w:rsid w:val="00DD4416"/>
    <w:rsid w:val="00DD5B62"/>
    <w:rsid w:val="00DD6A08"/>
    <w:rsid w:val="00DD729D"/>
    <w:rsid w:val="00DD7C52"/>
    <w:rsid w:val="00DE275C"/>
    <w:rsid w:val="00DE4D23"/>
    <w:rsid w:val="00DE686D"/>
    <w:rsid w:val="00DF044E"/>
    <w:rsid w:val="00DF08DA"/>
    <w:rsid w:val="00DF192D"/>
    <w:rsid w:val="00DF1A53"/>
    <w:rsid w:val="00DF2E05"/>
    <w:rsid w:val="00DF54A8"/>
    <w:rsid w:val="00DF65BD"/>
    <w:rsid w:val="00DF65E7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2E98"/>
    <w:rsid w:val="00E43EE5"/>
    <w:rsid w:val="00E45407"/>
    <w:rsid w:val="00E45525"/>
    <w:rsid w:val="00E46FFA"/>
    <w:rsid w:val="00E47632"/>
    <w:rsid w:val="00E477E3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70C5C"/>
    <w:rsid w:val="00E70CD8"/>
    <w:rsid w:val="00E7214D"/>
    <w:rsid w:val="00E72A6B"/>
    <w:rsid w:val="00E72C53"/>
    <w:rsid w:val="00E72FA2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B1C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47E"/>
    <w:rsid w:val="00EB0711"/>
    <w:rsid w:val="00EB09DB"/>
    <w:rsid w:val="00EB199B"/>
    <w:rsid w:val="00EB25FE"/>
    <w:rsid w:val="00EB63C5"/>
    <w:rsid w:val="00EC1D40"/>
    <w:rsid w:val="00EC1DEC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826"/>
    <w:rsid w:val="00F27DFE"/>
    <w:rsid w:val="00F309BB"/>
    <w:rsid w:val="00F31037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47CD8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2BE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5548"/>
    <w:rsid w:val="00F96D44"/>
    <w:rsid w:val="00F97645"/>
    <w:rsid w:val="00F97C7B"/>
    <w:rsid w:val="00FA018C"/>
    <w:rsid w:val="00FA02D8"/>
    <w:rsid w:val="00FA1C72"/>
    <w:rsid w:val="00FA1FBC"/>
    <w:rsid w:val="00FA217D"/>
    <w:rsid w:val="00FA25A9"/>
    <w:rsid w:val="00FA39E1"/>
    <w:rsid w:val="00FA3F05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B7F73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CB0"/>
    <w:rsid w:val="00FE1F7B"/>
    <w:rsid w:val="00FE55A3"/>
    <w:rsid w:val="00FE60EB"/>
    <w:rsid w:val="00FE633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6C79047-5C88-4FE1-A1BD-737F5267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yunjing-1</cp:lastModifiedBy>
  <cp:revision>177</cp:revision>
  <dcterms:created xsi:type="dcterms:W3CDTF">2022-04-28T04:00:00Z</dcterms:created>
  <dcterms:modified xsi:type="dcterms:W3CDTF">2025-05-09T19:40:00Z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